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4E42650B" w:rsidR="005565D6" w:rsidRDefault="005565D6" w:rsidP="005329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E421B">
        <w:rPr>
          <w:b/>
          <w:noProof/>
          <w:sz w:val="24"/>
        </w:rPr>
        <w:t>117</w:t>
      </w:r>
    </w:p>
    <w:p w14:paraId="046AAAF6" w14:textId="77777777" w:rsidR="005565D6" w:rsidRDefault="005565D6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A0D04" w:rsidR="00694A23" w:rsidRPr="00410371" w:rsidRDefault="00694A23" w:rsidP="0092030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</w:t>
            </w:r>
            <w:r w:rsidR="009203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51B3C" w:rsidR="00694A23" w:rsidRPr="00410371" w:rsidRDefault="00694A23" w:rsidP="003E4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421B">
              <w:rPr>
                <w:b/>
                <w:noProof/>
                <w:sz w:val="28"/>
              </w:rPr>
              <w:t>0669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B15B1" w:rsidR="00694A23" w:rsidRPr="00410371" w:rsidRDefault="00556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6D3AE" w:rsidR="00694A23" w:rsidRPr="00410371" w:rsidRDefault="00694A23" w:rsidP="00F53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030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33A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8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C46A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C4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71375" w:rsidR="001E41F3" w:rsidRDefault="00920305" w:rsidP="0092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Include </w:t>
            </w:r>
            <w:proofErr w:type="spellStart"/>
            <w:r>
              <w:rPr>
                <w:lang w:val="en-US" w:eastAsia="zh-CN"/>
              </w:rPr>
              <w:t>upipSupported</w:t>
            </w:r>
            <w:proofErr w:type="spellEnd"/>
            <w:r>
              <w:rPr>
                <w:lang w:val="en-US" w:eastAsia="zh-CN"/>
              </w:rPr>
              <w:t xml:space="preserve"> Indication in SM Context Transfer</w:t>
            </w:r>
          </w:p>
        </w:tc>
      </w:tr>
      <w:tr w:rsidR="001E41F3" w14:paraId="05C08479" w14:textId="77777777" w:rsidTr="005C46A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C46A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C46A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C46A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C46A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7549D" w:rsidR="001E41F3" w:rsidRDefault="00191734" w:rsidP="00191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C46A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C4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B2642" w:rsidR="001E41F3" w:rsidRDefault="003A6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78F31" w:rsidR="001E41F3" w:rsidRDefault="00C0203B" w:rsidP="003A6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6F6C">
              <w:t>7</w:t>
            </w:r>
          </w:p>
        </w:tc>
      </w:tr>
      <w:tr w:rsidR="001E41F3" w14:paraId="30122F0C" w14:textId="77777777" w:rsidTr="005C4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C46A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C4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2FE6A" w14:textId="77777777" w:rsidR="000A0E1B" w:rsidRDefault="000D5852" w:rsidP="00011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when the UE requests PDU session establishment, the UE UPIP capability is provided e.g. in SmContextCreateData / PduSessionCreateData. </w:t>
            </w:r>
          </w:p>
          <w:p w14:paraId="79ADCFE9" w14:textId="7D893C69" w:rsidR="007E08A7" w:rsidRDefault="00771344" w:rsidP="00011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</w:t>
            </w:r>
            <w:r w:rsidR="000A0E1B">
              <w:rPr>
                <w:noProof/>
                <w:lang w:eastAsia="zh-CN"/>
              </w:rPr>
              <w:t>n an I</w:t>
            </w:r>
            <w:r w:rsidR="001A68AA">
              <w:rPr>
                <w:noProof/>
                <w:lang w:eastAsia="zh-CN"/>
              </w:rPr>
              <w:t>/V</w:t>
            </w:r>
            <w:r w:rsidR="000A0E1B">
              <w:rPr>
                <w:noProof/>
                <w:lang w:eastAsia="zh-CN"/>
              </w:rPr>
              <w:t>-SMF change/insertion procedure, the UE UPIP capability is not transferred to the new I</w:t>
            </w:r>
            <w:r w:rsidR="001A68AA">
              <w:rPr>
                <w:noProof/>
                <w:lang w:eastAsia="zh-CN"/>
              </w:rPr>
              <w:t>/V</w:t>
            </w:r>
            <w:r w:rsidR="000A0E1B">
              <w:rPr>
                <w:noProof/>
                <w:lang w:eastAsia="zh-CN"/>
              </w:rPr>
              <w:t xml:space="preserve">-SMF. Note that, in SM contex retrival procedure only </w:t>
            </w:r>
            <w:r w:rsidR="000D5852">
              <w:rPr>
                <w:noProof/>
                <w:lang w:eastAsia="zh-CN"/>
              </w:rPr>
              <w:t xml:space="preserve">the MME UPIP capability is </w:t>
            </w:r>
            <w:r w:rsidR="000A0E1B">
              <w:rPr>
                <w:noProof/>
                <w:lang w:eastAsia="zh-CN"/>
              </w:rPr>
              <w:t>transferred</w:t>
            </w:r>
            <w:r w:rsidR="000D5852">
              <w:rPr>
                <w:noProof/>
                <w:lang w:eastAsia="zh-CN"/>
              </w:rPr>
              <w:t xml:space="preserve"> in targetMmeCap within SmContextRetrieData.</w:t>
            </w:r>
          </w:p>
          <w:p w14:paraId="3F3DE9C2" w14:textId="22C5C01D" w:rsidR="000D5852" w:rsidRDefault="001A68AA" w:rsidP="00011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C046F2">
              <w:rPr>
                <w:noProof/>
                <w:lang w:eastAsia="zh-CN"/>
              </w:rPr>
              <w:t>may result issue during 5GS to EPS handover procedure.</w:t>
            </w:r>
            <w:r>
              <w:rPr>
                <w:noProof/>
                <w:lang w:eastAsia="zh-CN"/>
              </w:rPr>
              <w:t xml:space="preserve"> </w:t>
            </w:r>
            <w:r w:rsidR="00C046F2">
              <w:rPr>
                <w:noProof/>
                <w:lang w:eastAsia="zh-CN"/>
              </w:rPr>
              <w:t>If the I/V-SMF is involved but it</w:t>
            </w:r>
            <w:r>
              <w:rPr>
                <w:noProof/>
                <w:lang w:eastAsia="zh-CN"/>
              </w:rPr>
              <w:t xml:space="preserve"> </w:t>
            </w:r>
            <w:r w:rsidR="00C046F2">
              <w:rPr>
                <w:noProof/>
                <w:lang w:eastAsia="zh-CN"/>
              </w:rPr>
              <w:t>doesn’t know if</w:t>
            </w:r>
            <w:r>
              <w:rPr>
                <w:noProof/>
                <w:lang w:eastAsia="zh-CN"/>
              </w:rPr>
              <w:t xml:space="preserve"> the UE </w:t>
            </w:r>
            <w:r w:rsidR="00C046F2">
              <w:rPr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UPIP capability</w:t>
            </w:r>
            <w:r w:rsidR="00C046F2">
              <w:rPr>
                <w:noProof/>
                <w:lang w:eastAsia="zh-CN"/>
              </w:rPr>
              <w:t xml:space="preserve">, the I/V-SMF may </w:t>
            </w:r>
            <w:r w:rsidR="00AD2FF6">
              <w:rPr>
                <w:noProof/>
                <w:lang w:eastAsia="zh-CN"/>
              </w:rPr>
              <w:t>make negative decision.</w:t>
            </w:r>
            <w:r>
              <w:rPr>
                <w:noProof/>
                <w:lang w:eastAsia="zh-CN"/>
              </w:rPr>
              <w:t xml:space="preserve"> </w:t>
            </w:r>
          </w:p>
          <w:p w14:paraId="6027E86A" w14:textId="77777777" w:rsidR="000A0E1B" w:rsidRDefault="000A0E1B" w:rsidP="00011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E07DA36" w:rsidR="00011D7B" w:rsidRDefault="00856345" w:rsidP="00011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such issue, it is proposed to transmit the UE UPIP capability in the SM context retrieval procedure.</w:t>
            </w:r>
          </w:p>
        </w:tc>
      </w:tr>
      <w:tr w:rsidR="001E41F3" w14:paraId="4CA74D09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3D81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6A8" w14:paraId="21016551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4D30" w14:textId="77777777" w:rsidR="005C46A8" w:rsidRDefault="005C46A8" w:rsidP="005C4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228EEDA" w14:textId="77777777" w:rsidR="005C46A8" w:rsidRDefault="005C46A8" w:rsidP="005C4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6.1.6.2.39, add upipSupported IE to indicate whether the UE (and AMF) supports User Plane Integrety Protection;</w:t>
            </w:r>
          </w:p>
          <w:p w14:paraId="31C656EC" w14:textId="775FCE73" w:rsidR="005C46A8" w:rsidRDefault="005C46A8" w:rsidP="005C4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OpenAPI file accordingly.</w:t>
            </w:r>
          </w:p>
        </w:tc>
      </w:tr>
      <w:tr w:rsidR="005C46A8" w14:paraId="1F886379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416576C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46A8" w:rsidRDefault="005C46A8" w:rsidP="005C4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6A8" w14:paraId="678D7BF9" w14:textId="77777777" w:rsidTr="005C4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006E5" w:rsidR="005C46A8" w:rsidRDefault="005C46A8" w:rsidP="005C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I/V-SMF change/insertion procedure, the upipSupported attribute is not transferred, which may result the I/V-SMF make wrong decision during 5GS to EPS handover.</w:t>
            </w:r>
          </w:p>
        </w:tc>
      </w:tr>
      <w:tr w:rsidR="005C46A8" w14:paraId="034AF533" w14:textId="77777777" w:rsidTr="005C46A8">
        <w:tc>
          <w:tcPr>
            <w:tcW w:w="2694" w:type="dxa"/>
            <w:gridSpan w:val="2"/>
          </w:tcPr>
          <w:p w14:paraId="39D9EB5B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46A8" w:rsidRDefault="005C46A8" w:rsidP="005C4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6A8" w14:paraId="6A17D7AC" w14:textId="77777777" w:rsidTr="005C4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B3A6D" w:rsidR="005C46A8" w:rsidRDefault="005C46A8" w:rsidP="005C4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6.1.6.2.39, A.2</w:t>
            </w:r>
          </w:p>
        </w:tc>
      </w:tr>
      <w:tr w:rsidR="005C46A8" w14:paraId="56E1E6C3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46A8" w:rsidRDefault="005C46A8" w:rsidP="005C4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6A8" w14:paraId="76F95A8B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46A8" w:rsidRDefault="005C46A8" w:rsidP="005C4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6A8" w14:paraId="34ACE2EB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B04E30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DC8E2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46A8" w:rsidRDefault="005C46A8" w:rsidP="005C4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C46A8" w14:paraId="446DDBAC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46A8" w:rsidRDefault="005C46A8" w:rsidP="005C4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6A8" w14:paraId="55C714D2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C46A8" w:rsidRDefault="005C46A8" w:rsidP="005C4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46A8" w:rsidRDefault="005C46A8" w:rsidP="005C4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46A8" w:rsidRDefault="005C46A8" w:rsidP="005C4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6A8" w14:paraId="60DF82CC" w14:textId="77777777" w:rsidTr="005C4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46A8" w:rsidRDefault="005C46A8" w:rsidP="005C4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46A8" w:rsidRDefault="005C46A8" w:rsidP="005C46A8">
            <w:pPr>
              <w:pStyle w:val="CRCoverPage"/>
              <w:spacing w:after="0"/>
              <w:rPr>
                <w:noProof/>
              </w:rPr>
            </w:pPr>
          </w:p>
        </w:tc>
      </w:tr>
      <w:tr w:rsidR="005C46A8" w14:paraId="556B87B6" w14:textId="77777777" w:rsidTr="005C4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6F7C2F" w:rsidR="005C46A8" w:rsidRDefault="005C46A8" w:rsidP="005C46A8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introduces backward compatible corrections to the OpenAPI file: </w:t>
            </w:r>
            <w:r w:rsidR="00067975">
              <w:rPr>
                <w:noProof/>
              </w:rPr>
              <w:t>TS29502_</w:t>
            </w:r>
            <w:bookmarkStart w:id="1" w:name="_GoBack"/>
            <w:bookmarkEnd w:id="1"/>
            <w:r>
              <w:rPr>
                <w:noProof/>
              </w:rPr>
              <w:t>Nsmf_PDUSession.yaml.</w:t>
            </w:r>
          </w:p>
        </w:tc>
      </w:tr>
      <w:tr w:rsidR="005C46A8" w:rsidRPr="008863B9" w14:paraId="45BFE792" w14:textId="77777777" w:rsidTr="005C4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46A8" w:rsidRPr="008863B9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46A8" w:rsidRPr="008863B9" w:rsidRDefault="005C46A8" w:rsidP="005C4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6A8" w14:paraId="6C3DBC81" w14:textId="77777777" w:rsidTr="005C4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46A8" w:rsidRDefault="005C46A8" w:rsidP="005C4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95DCD" w:rsidR="005C46A8" w:rsidRDefault="005C46A8" w:rsidP="005C4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0EEDFF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F007AD" w14:textId="77777777" w:rsidR="000A595D" w:rsidRDefault="000A595D" w:rsidP="000A595D">
      <w:pPr>
        <w:pStyle w:val="Heading5"/>
      </w:pPr>
      <w:bookmarkStart w:id="2" w:name="_Toc25073967"/>
      <w:bookmarkStart w:id="3" w:name="_Toc34063150"/>
      <w:bookmarkStart w:id="4" w:name="_Toc43120127"/>
      <w:bookmarkStart w:id="5" w:name="_Toc49768182"/>
      <w:bookmarkStart w:id="6" w:name="_Toc56434355"/>
      <w:bookmarkStart w:id="7" w:name="_Toc138322279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76359DB" w14:textId="77777777" w:rsidR="000A595D" w:rsidRDefault="000A595D" w:rsidP="000A595D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595D" w:rsidRPr="00FD48E5" w14:paraId="6F2AD34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AF083" w14:textId="77777777" w:rsidR="000A595D" w:rsidRDefault="000A595D" w:rsidP="0053294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9B626" w14:textId="77777777" w:rsidR="000A595D" w:rsidRDefault="000A595D" w:rsidP="005329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7A23" w14:textId="77777777" w:rsidR="000A595D" w:rsidRPr="007277D4" w:rsidRDefault="000A595D" w:rsidP="0053294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3829B" w14:textId="77777777" w:rsidR="000A595D" w:rsidRDefault="000A595D" w:rsidP="005329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651BE" w14:textId="77777777" w:rsidR="000A595D" w:rsidRDefault="000A595D" w:rsidP="005329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595D" w14:paraId="2A201A0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19C" w14:textId="77777777" w:rsidR="000A595D" w:rsidRDefault="000A595D" w:rsidP="0053294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BE4" w14:textId="77777777" w:rsidR="000A595D" w:rsidRDefault="000A595D" w:rsidP="0053294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B16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BFD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05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0A595D" w14:paraId="6DBB88A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3D6" w14:textId="77777777" w:rsidR="000A595D" w:rsidRDefault="000A595D" w:rsidP="005329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50E" w14:textId="77777777" w:rsidR="000A595D" w:rsidRDefault="000A595D" w:rsidP="005329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88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B41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75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38C704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0A595D" w14:paraId="4E1A8415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E60" w14:textId="77777777" w:rsidR="000A595D" w:rsidRDefault="000A595D" w:rsidP="00532948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7C7" w14:textId="77777777" w:rsidR="000A595D" w:rsidRDefault="000A595D" w:rsidP="00532948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B09" w14:textId="77777777" w:rsidR="000A595D" w:rsidRDefault="000A595D" w:rsidP="00532948">
            <w:pPr>
              <w:pStyle w:val="TAC"/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586" w14:textId="77777777" w:rsidR="000A595D" w:rsidRDefault="000A595D" w:rsidP="00532948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393" w14:textId="77777777" w:rsidR="000A595D" w:rsidRDefault="000A595D" w:rsidP="00532948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3FB633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0A595D" w14:paraId="715DCC7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590" w14:textId="77777777" w:rsidR="000A595D" w:rsidRDefault="000A595D" w:rsidP="005329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0A5" w14:textId="77777777" w:rsidR="000A595D" w:rsidRDefault="000A595D" w:rsidP="005329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307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829F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9F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0A595D" w14:paraId="2845D10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34A" w14:textId="77777777" w:rsidR="000A595D" w:rsidRDefault="000A595D" w:rsidP="00532948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82D" w14:textId="77777777" w:rsidR="000A595D" w:rsidRDefault="000A595D" w:rsidP="005329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51B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3D79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1B6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2523EF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0A595D" w14:paraId="550FE38F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6AD" w14:textId="77777777" w:rsidR="000A595D" w:rsidRDefault="000A595D" w:rsidP="005329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95E" w14:textId="77777777" w:rsidR="000A595D" w:rsidRDefault="000A595D" w:rsidP="005329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923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A5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44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0A595D" w14:paraId="55EE708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545" w14:textId="77777777" w:rsidR="000A595D" w:rsidRDefault="000A595D" w:rsidP="00532948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D7A" w14:textId="77777777" w:rsidR="000A595D" w:rsidRDefault="000A595D" w:rsidP="005329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35C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FBF1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F9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0A595D" w14:paraId="624225C5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0A7" w14:textId="77777777" w:rsidR="000A595D" w:rsidRDefault="000A595D" w:rsidP="00532948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FB0" w14:textId="77777777" w:rsidR="000A595D" w:rsidRDefault="000A595D" w:rsidP="0053294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E52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025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BE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</w:tr>
      <w:tr w:rsidR="000A595D" w14:paraId="21B5731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563" w14:textId="77777777" w:rsidR="000A595D" w:rsidRDefault="000A595D" w:rsidP="00532948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33E" w14:textId="77777777" w:rsidR="000A595D" w:rsidRDefault="000A595D" w:rsidP="0053294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C7EA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669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AE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</w:tr>
      <w:tr w:rsidR="000A595D" w14:paraId="2AACFCB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DA6" w14:textId="77777777" w:rsidR="000A595D" w:rsidRDefault="000A595D" w:rsidP="00532948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069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ED39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C93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736" w14:textId="77777777" w:rsidR="000A595D" w:rsidRDefault="000A595D" w:rsidP="005329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68FC1B3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</w:tr>
      <w:tr w:rsidR="000A595D" w14:paraId="1E813B7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3233" w14:textId="77777777" w:rsidR="000A595D" w:rsidRDefault="000A595D" w:rsidP="00532948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9D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8EA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E5E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2E1A" w14:textId="77777777" w:rsidR="000A595D" w:rsidRDefault="000A595D" w:rsidP="00532948">
            <w:pPr>
              <w:pStyle w:val="TAL"/>
            </w:pPr>
            <w:r>
              <w:t>This IE shall be present, if available.</w:t>
            </w:r>
          </w:p>
          <w:p w14:paraId="79055FDA" w14:textId="77777777" w:rsidR="000A595D" w:rsidRDefault="000A595D" w:rsidP="0053294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5E3B282D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 2)</w:t>
            </w:r>
          </w:p>
        </w:tc>
      </w:tr>
      <w:tr w:rsidR="000A595D" w14:paraId="353220E5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408" w14:textId="77777777" w:rsidR="000A595D" w:rsidRDefault="000A595D" w:rsidP="00532948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2C3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658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034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362" w14:textId="77777777" w:rsidR="000A595D" w:rsidRDefault="000A595D" w:rsidP="00532948">
            <w:pPr>
              <w:pStyle w:val="TAL"/>
            </w:pPr>
            <w:r>
              <w:t>This IE shall be present, if available.</w:t>
            </w:r>
          </w:p>
          <w:p w14:paraId="0B076529" w14:textId="77777777" w:rsidR="000A595D" w:rsidRDefault="000A595D" w:rsidP="0053294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35C0816E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 2)</w:t>
            </w:r>
          </w:p>
        </w:tc>
      </w:tr>
      <w:tr w:rsidR="000A595D" w14:paraId="45B5A8CD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30D" w14:textId="77777777" w:rsidR="000A595D" w:rsidRDefault="000A595D" w:rsidP="00532948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CF7" w14:textId="77777777" w:rsidR="000A595D" w:rsidRDefault="000A595D" w:rsidP="005329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8124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1E0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122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7F222959" w14:textId="77777777" w:rsidR="000A595D" w:rsidRPr="00141DA7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5C992AC0" w14:textId="77777777" w:rsidR="000A595D" w:rsidRPr="00141DA7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B09E57B" w14:textId="77777777" w:rsidR="000A595D" w:rsidRDefault="000A595D" w:rsidP="00532948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141DA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141DA7">
              <w:rPr>
                <w:rFonts w:ascii="Arial" w:hAnsi="Arial" w:cs="Arial"/>
                <w:sz w:val="18"/>
                <w:szCs w:val="18"/>
              </w:rPr>
              <w:t xml:space="preserve"> PCF selected by the AMF (for Access and Mobility Policy and/or UE Policy), for a PDU session in non-roaming scenarios.</w:t>
            </w:r>
          </w:p>
        </w:tc>
      </w:tr>
      <w:tr w:rsidR="000A595D" w14:paraId="45231A0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9E5" w14:textId="77777777" w:rsidR="000A595D" w:rsidRDefault="000A595D" w:rsidP="00532948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5D6" w14:textId="77777777" w:rsidR="000A595D" w:rsidRDefault="000A595D" w:rsidP="0053294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EF1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956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6C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48D8EDA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0A595D" w14:paraId="398709F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FDD" w14:textId="77777777" w:rsidR="000A595D" w:rsidRDefault="000A595D" w:rsidP="00532948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6E3" w14:textId="77777777" w:rsidR="000A595D" w:rsidRDefault="000A595D" w:rsidP="0053294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7FF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9D6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310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408E98C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0A595D" w14:paraId="3B1A366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6A0" w14:textId="77777777" w:rsidR="000A595D" w:rsidRDefault="000A595D" w:rsidP="00532948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3F5" w14:textId="77777777" w:rsidR="000A595D" w:rsidRDefault="000A595D" w:rsidP="00532948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F1CF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69F1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0E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45142DC9" w14:textId="77777777" w:rsidR="000A595D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22D621F" w14:textId="77777777" w:rsidR="000A595D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1219FA88" w14:textId="77777777" w:rsidR="000A595D" w:rsidRPr="00DE513A" w:rsidRDefault="000A595D" w:rsidP="0053294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9AD00E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4D07B0E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:rsidRPr="00F8607F" w14:paraId="15ACC4E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45F" w14:textId="77777777" w:rsidR="000A595D" w:rsidRPr="00F8607F" w:rsidRDefault="000A595D" w:rsidP="00532948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840" w14:textId="77777777" w:rsidR="000A595D" w:rsidRPr="00F8607F" w:rsidRDefault="000A595D" w:rsidP="0053294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CEB" w14:textId="77777777" w:rsidR="000A595D" w:rsidRPr="00F8607F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69A7" w14:textId="77777777" w:rsidR="000A595D" w:rsidRPr="00F8607F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140B" w14:textId="77777777" w:rsidR="000A595D" w:rsidRPr="006C757A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0A595D" w:rsidRPr="00F8607F" w14:paraId="2A208A4F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89B" w14:textId="77777777" w:rsidR="000A595D" w:rsidRPr="00F8607F" w:rsidRDefault="000A595D" w:rsidP="00532948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185E" w14:textId="77777777" w:rsidR="000A595D" w:rsidRPr="00F8607F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19E" w14:textId="77777777" w:rsidR="000A595D" w:rsidRPr="00F8607F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194" w14:textId="77777777" w:rsidR="000A595D" w:rsidRPr="00F8607F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2D0" w14:textId="77777777" w:rsidR="000A595D" w:rsidRPr="006C757A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0A595D" w:rsidRPr="00F8607F" w14:paraId="2084AEC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CE2" w14:textId="77777777" w:rsidR="000A595D" w:rsidRPr="002857AD" w:rsidRDefault="000A595D" w:rsidP="005329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F2E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2D3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DB3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5B9" w14:textId="77777777" w:rsidR="000A595D" w:rsidRPr="006C757A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A595D" w14:paraId="1DA1D29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CB16" w14:textId="77777777" w:rsidR="000A595D" w:rsidRPr="005508C3" w:rsidRDefault="000A595D" w:rsidP="00532948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D1F3" w14:textId="77777777" w:rsidR="000A595D" w:rsidRDefault="000A595D" w:rsidP="0053294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1A4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CAA" w14:textId="77777777" w:rsidR="000A595D" w:rsidRDefault="000A595D" w:rsidP="0053294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A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0A595D" w14:paraId="476BA2F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DC5" w14:textId="77777777" w:rsidR="000A595D" w:rsidRDefault="000A595D" w:rsidP="00532948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A20" w14:textId="77777777" w:rsidR="000A595D" w:rsidRDefault="000A595D" w:rsidP="00532948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541" w14:textId="77777777" w:rsidR="000A595D" w:rsidRDefault="000A595D" w:rsidP="0053294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153" w14:textId="77777777" w:rsidR="000A595D" w:rsidRDefault="000A595D" w:rsidP="0053294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40F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63D3979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</w:tr>
      <w:tr w:rsidR="000A595D" w14:paraId="7C518EB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A01" w14:textId="77777777" w:rsidR="000A595D" w:rsidRDefault="000A595D" w:rsidP="00532948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4E8" w14:textId="77777777" w:rsidR="000A595D" w:rsidRDefault="000A595D" w:rsidP="00532948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F921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075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755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8FAE5D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0A595D" w14:paraId="701DE69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2EE" w14:textId="77777777" w:rsidR="000A595D" w:rsidRPr="004D222C" w:rsidRDefault="000A595D" w:rsidP="00532948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AE3" w14:textId="77777777" w:rsidR="000A595D" w:rsidRPr="005508C3" w:rsidRDefault="000A595D" w:rsidP="00532948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9BEC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DF6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2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1DF58C8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0A595D" w14:paraId="07DBDAD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7B7" w14:textId="77777777" w:rsidR="000A595D" w:rsidRDefault="000A595D" w:rsidP="0053294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7E1" w14:textId="77777777" w:rsidR="000A595D" w:rsidRPr="005508C3" w:rsidRDefault="000A595D" w:rsidP="00532948">
            <w:pPr>
              <w:pStyle w:val="TAL"/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8C3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208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8A7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65324026" w14:textId="77777777" w:rsidR="000A595D" w:rsidRDefault="000A595D" w:rsidP="00532948">
            <w:pPr>
              <w:pStyle w:val="TAL"/>
            </w:pPr>
          </w:p>
          <w:p w14:paraId="53D3D7B5" w14:textId="77777777" w:rsidR="000A595D" w:rsidRDefault="000A595D" w:rsidP="00532948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010715C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14:paraId="1528190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E79" w14:textId="77777777" w:rsidR="000A595D" w:rsidRDefault="000A595D" w:rsidP="0053294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151" w14:textId="77777777" w:rsidR="000A595D" w:rsidRPr="005508C3" w:rsidRDefault="000A595D" w:rsidP="00532948">
            <w:pPr>
              <w:pStyle w:val="TAL"/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8D8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272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4A6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6D4A47D9" w14:textId="77777777" w:rsidR="000A595D" w:rsidRDefault="000A595D" w:rsidP="00532948">
            <w:pPr>
              <w:pStyle w:val="TAL"/>
            </w:pPr>
          </w:p>
          <w:p w14:paraId="55B33DFA" w14:textId="77777777" w:rsidR="000A595D" w:rsidRDefault="000A595D" w:rsidP="00532948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585D7A4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14:paraId="137ED826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6B1" w14:textId="77777777" w:rsidR="000A595D" w:rsidRDefault="000A595D" w:rsidP="0053294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585" w14:textId="77777777" w:rsidR="000A595D" w:rsidRPr="005508C3" w:rsidRDefault="000A595D" w:rsidP="00532948">
            <w:pPr>
              <w:pStyle w:val="TAL"/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B9F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9B7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B22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30297666" w14:textId="77777777" w:rsidR="000A595D" w:rsidRDefault="000A595D" w:rsidP="00532948">
            <w:pPr>
              <w:pStyle w:val="TAL"/>
            </w:pPr>
          </w:p>
          <w:p w14:paraId="41AFE20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0A595D" w14:paraId="0DFCAAB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6BA" w14:textId="77777777" w:rsidR="000A595D" w:rsidRDefault="000A595D" w:rsidP="00532948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488" w14:textId="77777777" w:rsidR="000A595D" w:rsidRDefault="000A595D" w:rsidP="005329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90A0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78E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F1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FF25E9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70248BA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50F08C5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6CD04BE6" w14:textId="77777777" w:rsidR="000A595D" w:rsidRPr="005508C3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</w:tr>
      <w:tr w:rsidR="000A595D" w14:paraId="11882E3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71F" w14:textId="77777777" w:rsidR="000A595D" w:rsidRDefault="000A595D" w:rsidP="00532948">
            <w:pPr>
              <w:pStyle w:val="TAL"/>
            </w:pPr>
            <w:r>
              <w:lastRenderedPageBreak/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6C8A" w14:textId="77777777" w:rsidR="000A595D" w:rsidRDefault="000A595D" w:rsidP="0053294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C087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F13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96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0A595D" w14:paraId="44DADF8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8E2" w14:textId="77777777" w:rsidR="000A595D" w:rsidRDefault="000A595D" w:rsidP="00532948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A2B8" w14:textId="77777777" w:rsidR="000A595D" w:rsidRDefault="000A595D" w:rsidP="0053294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44A9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CBD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43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0A595D" w14:paraId="70E9E2F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59C" w14:textId="77777777" w:rsidR="000A595D" w:rsidRDefault="000A595D" w:rsidP="0053294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A8A" w14:textId="77777777" w:rsidR="000A595D" w:rsidRDefault="000A595D" w:rsidP="0053294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DB2A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BDFD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3C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0A595D" w14:paraId="7FAA21C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CBE" w14:textId="77777777" w:rsidR="000A595D" w:rsidRDefault="000A595D" w:rsidP="0053294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318" w14:textId="77777777" w:rsidR="000A595D" w:rsidRDefault="000A595D" w:rsidP="00532948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430A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FDF" w14:textId="77777777" w:rsidR="000A595D" w:rsidRDefault="000A595D" w:rsidP="0053294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E4A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0A595D" w14:paraId="2859BF6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458" w14:textId="77777777" w:rsidR="000A595D" w:rsidRDefault="000A595D" w:rsidP="0053294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589" w14:textId="77777777" w:rsidR="000A595D" w:rsidRDefault="000A595D" w:rsidP="0053294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9C7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2D3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6F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61C7AA23" w14:textId="77777777" w:rsidR="000A595D" w:rsidRDefault="000A595D" w:rsidP="0053294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43D6F3F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0A595D" w14:paraId="50F4553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54E" w14:textId="77777777" w:rsidR="000A595D" w:rsidRDefault="000A595D" w:rsidP="00532948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51D" w14:textId="77777777" w:rsidR="000A595D" w:rsidRDefault="000A595D" w:rsidP="0053294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10B8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BBF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47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2C3E9F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0A595D" w14:paraId="642C5BF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12D" w14:textId="77777777" w:rsidR="000A595D" w:rsidRDefault="000A595D" w:rsidP="00532948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9629" w14:textId="77777777" w:rsidR="000A595D" w:rsidRDefault="000A595D" w:rsidP="005329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826D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024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B82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18655AA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14:paraId="0354B83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</w:tc>
      </w:tr>
      <w:tr w:rsidR="000A595D" w14:paraId="4FEB78E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259" w14:textId="77777777" w:rsidR="000A595D" w:rsidRDefault="000A595D" w:rsidP="0053294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9FD" w14:textId="77777777" w:rsidR="000A595D" w:rsidRDefault="000A595D" w:rsidP="0053294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797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8D0A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2A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0A595D" w14:paraId="6DB12972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9BF3" w14:textId="77777777" w:rsidR="000A595D" w:rsidRDefault="000A595D" w:rsidP="00532948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52E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FA0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5C4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457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26FE018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98E932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</w:tr>
      <w:tr w:rsidR="000A595D" w14:paraId="3C2A74D1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DD3F" w14:textId="77777777" w:rsidR="000A595D" w:rsidRDefault="000A595D" w:rsidP="00532948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83D7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3AA" w14:textId="77777777" w:rsidR="000A595D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B17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340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7E21655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6238E80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</w:tr>
      <w:tr w:rsidR="000A595D" w14:paraId="4E452D2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3DB5" w14:textId="77777777" w:rsidR="000A595D" w:rsidRDefault="000A595D" w:rsidP="00532948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30B" w14:textId="77777777" w:rsidR="000A595D" w:rsidRDefault="000A595D" w:rsidP="00532948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21D" w14:textId="77777777" w:rsidR="000A595D" w:rsidRDefault="000A595D" w:rsidP="00532948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990" w14:textId="77777777" w:rsidR="000A595D" w:rsidRDefault="000A595D" w:rsidP="00532948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9C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72BCC101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0A595D" w14:paraId="04A3A85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A04" w14:textId="77777777" w:rsidR="000A595D" w:rsidRPr="002857AD" w:rsidRDefault="000A595D" w:rsidP="00532948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969" w14:textId="77777777" w:rsidR="000A595D" w:rsidRPr="002857AD" w:rsidRDefault="000A595D" w:rsidP="005329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8CF" w14:textId="77777777" w:rsidR="000A595D" w:rsidRPr="002857A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3BE" w14:textId="77777777" w:rsidR="000A595D" w:rsidRPr="002857A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93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7C95034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BAC5F2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1ECB9F1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0A595D" w14:paraId="79298967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A7F" w14:textId="77777777" w:rsidR="000A595D" w:rsidRDefault="000A595D" w:rsidP="00532948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DDA6" w14:textId="77777777" w:rsidR="000A595D" w:rsidRDefault="000A595D" w:rsidP="00532948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609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ABF" w14:textId="77777777" w:rsidR="000A595D" w:rsidRDefault="000A595D" w:rsidP="00532948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30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12C05FD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0A595D" w14:paraId="2A373FED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2D80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75B9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51A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B772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17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9259C17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32E20D1A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</w:p>
          <w:p w14:paraId="251D63E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738E7D5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3C6C60EE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24CF65F3" w14:textId="77777777" w:rsidR="000A595D" w:rsidRDefault="000A595D" w:rsidP="00532948">
            <w:pPr>
              <w:pStyle w:val="TAL"/>
              <w:rPr>
                <w:noProof/>
                <w:lang w:val="en-US"/>
              </w:rPr>
            </w:pPr>
          </w:p>
          <w:p w14:paraId="4386ECC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(NOTE 4)</w:t>
            </w:r>
          </w:p>
        </w:tc>
      </w:tr>
      <w:tr w:rsidR="000A595D" w14:paraId="0DE298B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D91" w14:textId="77777777" w:rsidR="000A595D" w:rsidRDefault="000A595D" w:rsidP="00532948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EAF" w14:textId="77777777" w:rsidR="000A595D" w:rsidRDefault="000A595D" w:rsidP="00532948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C3C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E72A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70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5ADA9067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0A595D" w14:paraId="1067433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B8E" w14:textId="77777777" w:rsidR="000A595D" w:rsidRDefault="000A595D" w:rsidP="0053294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676" w14:textId="77777777" w:rsidR="000A595D" w:rsidRDefault="000A595D" w:rsidP="0053294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878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7FF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AC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D325EA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0A595D" w14:paraId="34AE03F6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863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285" w14:textId="77777777" w:rsidR="000A595D" w:rsidRDefault="000A595D" w:rsidP="005329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904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9FB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F9E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7D0A9DA4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4E9657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30EA4187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25E09B2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0A595D" w14:paraId="17B8B71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BC74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793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D66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6A95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9897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0A595D" w14:paraId="1A55247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0B5" w14:textId="77777777" w:rsidR="000A595D" w:rsidRDefault="000A595D" w:rsidP="00532948">
            <w:pPr>
              <w:pStyle w:val="TAL"/>
              <w:rPr>
                <w:lang w:eastAsia="zh-CN"/>
              </w:rPr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C2F" w14:textId="77777777" w:rsidR="000A595D" w:rsidRDefault="000A595D" w:rsidP="0053294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509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72CA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76C" w14:textId="77777777" w:rsidR="000A595D" w:rsidRDefault="000A595D" w:rsidP="00532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0A595D" w14:paraId="3E834839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7240" w14:textId="77777777" w:rsidR="000A595D" w:rsidRDefault="000A595D" w:rsidP="00532948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CDA" w14:textId="77777777" w:rsidR="000A595D" w:rsidRDefault="000A595D" w:rsidP="00532948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461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505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21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</w:tr>
      <w:tr w:rsidR="000A595D" w14:paraId="507C3983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A8F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059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9C59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040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B2F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192DC21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0B7CDEC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 xml:space="preserve">with associated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flows (see "DL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01D8DF4A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4AA" w14:textId="77777777" w:rsidR="000A595D" w:rsidRDefault="000A595D" w:rsidP="00532948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1F0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868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DE9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592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8918AA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72820A7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7F96D920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BD2" w14:textId="77777777" w:rsidR="000A595D" w:rsidRDefault="000A595D" w:rsidP="00532948">
            <w:pPr>
              <w:pStyle w:val="TAL"/>
            </w:pPr>
            <w:proofErr w:type="spellStart"/>
            <w:r>
              <w:lastRenderedPageBreak/>
              <w:t>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25B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2C5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71E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4CA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A3AF985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23834FB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(see "</w:t>
            </w: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103DC74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E2A" w14:textId="77777777" w:rsidR="000A595D" w:rsidRDefault="000A595D" w:rsidP="00532948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FBF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D7BC" w14:textId="77777777" w:rsidR="000A595D" w:rsidRDefault="000A595D" w:rsidP="0053294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DB9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F7A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D63E5F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7C7ADB5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595D" w14:paraId="4CAB716D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EC4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E7C" w14:textId="77777777" w:rsidR="000A595D" w:rsidRDefault="000A595D" w:rsidP="005329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73F" w14:textId="77777777" w:rsidR="000A595D" w:rsidRDefault="000A595D" w:rsidP="0053294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1AD" w14:textId="77777777" w:rsidR="000A595D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200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</w:t>
            </w:r>
            <w:proofErr w:type="gramStart"/>
            <w:r>
              <w:rPr>
                <w:lang w:eastAsia="zh-CN"/>
              </w:rPr>
              <w:t>)SMF</w:t>
            </w:r>
            <w:proofErr w:type="gramEnd"/>
            <w:r>
              <w:rPr>
                <w:lang w:eastAsia="zh-CN"/>
              </w:rPr>
              <w:t xml:space="preserve">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0431C722" w14:textId="77777777" w:rsidR="000A595D" w:rsidRDefault="000A595D" w:rsidP="00532948">
            <w:pPr>
              <w:pStyle w:val="TAL"/>
              <w:rPr>
                <w:lang w:eastAsia="zh-CN"/>
              </w:rPr>
            </w:pPr>
          </w:p>
          <w:p w14:paraId="04B12405" w14:textId="77777777" w:rsidR="000A595D" w:rsidRDefault="000A595D" w:rsidP="00532948">
            <w:pPr>
              <w:pStyle w:val="TAL"/>
            </w:pPr>
            <w:r>
              <w:t>When present, it shall be set as follows:</w:t>
            </w:r>
          </w:p>
          <w:p w14:paraId="1ABF7DEE" w14:textId="77777777" w:rsidR="000A595D" w:rsidRPr="00E81F0A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F4ECA1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</w:tc>
      </w:tr>
      <w:tr w:rsidR="000A595D" w14:paraId="701383D4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EB8" w14:textId="77777777" w:rsidR="000A595D" w:rsidRDefault="000A595D" w:rsidP="00532948">
            <w:pPr>
              <w:pStyle w:val="TAL"/>
              <w:rPr>
                <w:lang w:val="en-US"/>
              </w:rPr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6CD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E21" w14:textId="77777777" w:rsidR="000A595D" w:rsidRDefault="000A595D" w:rsidP="00532948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5B43" w14:textId="77777777" w:rsidR="000A595D" w:rsidRDefault="000A595D" w:rsidP="00532948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FC2C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135CEDDE" w14:textId="77777777" w:rsidR="000A595D" w:rsidRDefault="000A595D" w:rsidP="00532948">
            <w:pPr>
              <w:pStyle w:val="TAL"/>
            </w:pPr>
          </w:p>
          <w:p w14:paraId="6F1E14DE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</w:tr>
      <w:tr w:rsidR="000A595D" w14:paraId="1E63F26E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D88" w14:textId="77777777" w:rsidR="000A595D" w:rsidRDefault="000A595D" w:rsidP="00532948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B70" w14:textId="77777777" w:rsidR="000A595D" w:rsidRDefault="000A595D" w:rsidP="00532948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A24" w14:textId="77777777" w:rsidR="000A595D" w:rsidRPr="004C6CFB" w:rsidRDefault="000A595D" w:rsidP="0053294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AD8" w14:textId="77777777" w:rsidR="000A595D" w:rsidRPr="004C6CFB" w:rsidRDefault="000A595D" w:rsidP="0053294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C5E" w14:textId="77777777" w:rsidR="000A595D" w:rsidRPr="004C6CFB" w:rsidRDefault="000A595D" w:rsidP="00532948">
            <w:pPr>
              <w:pStyle w:val="TAL"/>
            </w:pPr>
            <w:r>
              <w:t xml:space="preserve">When present, this IE shall indicate the satellite backhaul category information last signalled towards the anchor SMF, if any.  </w:t>
            </w:r>
          </w:p>
        </w:tc>
      </w:tr>
      <w:tr w:rsidR="000A595D" w14:paraId="6F1898EF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83C" w14:textId="77777777" w:rsidR="000A595D" w:rsidRDefault="000A595D" w:rsidP="0053294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16D" w14:textId="77777777" w:rsidR="000A595D" w:rsidRDefault="000A595D" w:rsidP="0053294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7B5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75D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F6" w14:textId="77777777" w:rsidR="000A595D" w:rsidRDefault="000A595D" w:rsidP="00532948">
            <w:pPr>
              <w:pStyle w:val="TAL"/>
            </w:pPr>
            <w:r w:rsidRPr="004C6CFB">
              <w:t>This IE shall be present, if available.</w:t>
            </w:r>
          </w:p>
          <w:p w14:paraId="69377D5B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10D0EA8C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39C2B236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7D3B81A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6EEAD5A9" w14:textId="77777777" w:rsidR="000A595D" w:rsidRPr="00BF79F2" w:rsidRDefault="000A595D" w:rsidP="00532948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4213B280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08B3A6F4" w14:textId="77777777" w:rsidR="000A595D" w:rsidRDefault="000A595D" w:rsidP="00532948">
            <w:pPr>
              <w:pStyle w:val="TAL"/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0A595D" w14:paraId="27E14668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ECE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08F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882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A3AA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66EE" w14:textId="77777777" w:rsidR="000A595D" w:rsidRPr="00EE7022" w:rsidRDefault="000A595D" w:rsidP="00532948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</w:t>
            </w:r>
            <w:proofErr w:type="gramStart"/>
            <w:r w:rsidRPr="00EE7022">
              <w:rPr>
                <w:rFonts w:cs="Arial"/>
                <w:szCs w:val="18"/>
                <w:lang w:val="en-US"/>
              </w:rPr>
              <w:t>)</w:t>
            </w:r>
            <w:r w:rsidRPr="00EE7022">
              <w:rPr>
                <w:lang w:val="en-US" w:eastAsia="zh-CN"/>
              </w:rPr>
              <w:t>SMF</w:t>
            </w:r>
            <w:proofErr w:type="gramEnd"/>
            <w:r w:rsidRPr="00EE7022">
              <w:rPr>
                <w:lang w:val="en-US" w:eastAsia="zh-CN"/>
              </w:rPr>
              <w:t xml:space="preserve"> supports the "DLSET" feature as specified in clause 6.1.8.</w:t>
            </w:r>
          </w:p>
          <w:p w14:paraId="16409ED1" w14:textId="77777777" w:rsidR="000A595D" w:rsidRPr="00EE7022" w:rsidRDefault="000A595D" w:rsidP="00532948">
            <w:pPr>
              <w:pStyle w:val="TAL"/>
              <w:rPr>
                <w:lang w:val="en-US" w:eastAsia="zh-CN"/>
              </w:rPr>
            </w:pPr>
          </w:p>
          <w:p w14:paraId="48197032" w14:textId="77777777" w:rsidR="000A595D" w:rsidRPr="00EE7022" w:rsidRDefault="000A595D" w:rsidP="00532948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12F217D1" w14:textId="77777777" w:rsidR="000A595D" w:rsidRPr="00EE7022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proofErr w:type="gramStart"/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true</w:t>
            </w:r>
            <w:proofErr w:type="gramEnd"/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: the (H-)SMF supports the "DLSET" feature.</w:t>
            </w:r>
          </w:p>
          <w:p w14:paraId="6C8864BF" w14:textId="77777777" w:rsidR="000A595D" w:rsidRPr="00EE7022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478DD997" w14:textId="77777777" w:rsidR="000A595D" w:rsidRPr="004C6CFB" w:rsidRDefault="000A595D" w:rsidP="00532948">
            <w:pPr>
              <w:pStyle w:val="TAL"/>
            </w:pPr>
          </w:p>
        </w:tc>
      </w:tr>
      <w:tr w:rsidR="000A595D" w14:paraId="7C26105B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160" w14:textId="77777777" w:rsidR="000A595D" w:rsidRDefault="000A595D" w:rsidP="00532948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3F32" w14:textId="77777777" w:rsidR="000A595D" w:rsidRDefault="000A595D" w:rsidP="0053294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00F0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AB44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2367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673D5C6" w14:textId="77777777" w:rsidR="000A595D" w:rsidRDefault="000A595D" w:rsidP="00532948">
            <w:pPr>
              <w:pStyle w:val="TAL"/>
              <w:rPr>
                <w:lang w:eastAsia="zh-CN"/>
              </w:rPr>
            </w:pPr>
          </w:p>
          <w:p w14:paraId="64DCDEF9" w14:textId="77777777" w:rsidR="000A595D" w:rsidRDefault="000A595D" w:rsidP="00532948">
            <w:pPr>
              <w:pStyle w:val="TAL"/>
            </w:pPr>
            <w:r>
              <w:t>When present, it shall be set as follows:</w:t>
            </w:r>
          </w:p>
          <w:p w14:paraId="0862F2B1" w14:textId="77777777" w:rsidR="000A595D" w:rsidRPr="00E81F0A" w:rsidRDefault="000A595D" w:rsidP="00532948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70529EB" w14:textId="77777777" w:rsidR="000A595D" w:rsidRPr="004C6CFB" w:rsidRDefault="000A595D" w:rsidP="00532948">
            <w:pPr>
              <w:pStyle w:val="TAL"/>
            </w:pPr>
          </w:p>
        </w:tc>
      </w:tr>
      <w:tr w:rsidR="000A595D" w14:paraId="4671FB96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A27" w14:textId="77777777" w:rsidR="000A595D" w:rsidRDefault="000A595D" w:rsidP="005329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730" w14:textId="77777777" w:rsidR="000A595D" w:rsidRDefault="000A595D" w:rsidP="0053294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714A" w14:textId="77777777" w:rsidR="000A595D" w:rsidRDefault="000A595D" w:rsidP="0053294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09B" w14:textId="77777777" w:rsidR="000A595D" w:rsidRDefault="000A595D" w:rsidP="0053294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D349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44199493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2465AB63" w14:textId="77777777" w:rsidR="000A595D" w:rsidRDefault="000A595D" w:rsidP="00532948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6B6CC297" w14:textId="77777777" w:rsidR="000A595D" w:rsidRDefault="000A595D" w:rsidP="00532948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</w:t>
            </w:r>
            <w:r w:rsidRPr="008A4CD9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not registered for Disaster Roaming service</w:t>
            </w:r>
          </w:p>
        </w:tc>
      </w:tr>
      <w:tr w:rsidR="000A595D" w14:paraId="7CFAE7DC" w14:textId="77777777" w:rsidTr="001A1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684" w14:textId="77777777" w:rsidR="000A595D" w:rsidRDefault="000A595D" w:rsidP="00532948">
            <w:pPr>
              <w:pStyle w:val="TAL"/>
              <w:rPr>
                <w:lang w:eastAsia="zh-CN"/>
              </w:rPr>
            </w:pPr>
            <w:r w:rsidRPr="00BE7FFA">
              <w:rPr>
                <w:lang w:eastAsia="zh-CN"/>
              </w:rPr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471" w14:textId="77777777" w:rsidR="000A595D" w:rsidRDefault="000A595D" w:rsidP="005329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F9F" w14:textId="77777777" w:rsidR="000A595D" w:rsidRDefault="000A595D" w:rsidP="00532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83F" w14:textId="77777777" w:rsidR="000A595D" w:rsidRDefault="000A595D" w:rsidP="00532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86D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E6048A4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1ECF6EC2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16D8BE47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14086D4E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- </w:t>
            </w:r>
            <w:proofErr w:type="gramStart"/>
            <w:r w:rsidRPr="00CE40FC">
              <w:rPr>
                <w:rFonts w:cs="Arial"/>
                <w:szCs w:val="18"/>
              </w:rPr>
              <w:t>true</w:t>
            </w:r>
            <w:proofErr w:type="gramEnd"/>
            <w:r w:rsidRPr="00CE40FC">
              <w:rPr>
                <w:rFonts w:cs="Arial"/>
                <w:szCs w:val="18"/>
              </w:rPr>
              <w:t>: OAuth2 based authorization is required.</w:t>
            </w:r>
          </w:p>
          <w:p w14:paraId="22561611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- </w:t>
            </w:r>
            <w:proofErr w:type="gramStart"/>
            <w:r w:rsidRPr="00CE40FC">
              <w:rPr>
                <w:rFonts w:cs="Arial"/>
                <w:szCs w:val="18"/>
              </w:rPr>
              <w:t>false</w:t>
            </w:r>
            <w:proofErr w:type="gramEnd"/>
            <w:r w:rsidRPr="00CE40FC">
              <w:rPr>
                <w:rFonts w:cs="Arial"/>
                <w:szCs w:val="18"/>
              </w:rPr>
              <w:t>: OAuth2 based authorization is not required.</w:t>
            </w:r>
          </w:p>
          <w:p w14:paraId="5B993DA6" w14:textId="77777777" w:rsidR="000A595D" w:rsidRPr="00CE40FC" w:rsidRDefault="000A595D" w:rsidP="00532948">
            <w:pPr>
              <w:pStyle w:val="TAL"/>
              <w:rPr>
                <w:rFonts w:cs="Arial"/>
                <w:szCs w:val="18"/>
              </w:rPr>
            </w:pPr>
          </w:p>
          <w:p w14:paraId="20DF0158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26433FFF" w14:textId="77777777" w:rsidR="000A595D" w:rsidRDefault="000A595D" w:rsidP="00532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</w:tr>
      <w:tr w:rsidR="001A128C" w14:paraId="06AA3D01" w14:textId="77777777" w:rsidTr="001A128C">
        <w:trPr>
          <w:jc w:val="center"/>
          <w:ins w:id="8" w:author="ZTE" w:date="2023-08-04T09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9AF" w14:textId="70B2B045" w:rsidR="001A128C" w:rsidRPr="00BE7FFA" w:rsidRDefault="001A128C" w:rsidP="00532948">
            <w:pPr>
              <w:pStyle w:val="TAL"/>
              <w:rPr>
                <w:ins w:id="9" w:author="ZTE" w:date="2023-08-04T09:44:00Z"/>
                <w:lang w:eastAsia="zh-CN"/>
              </w:rPr>
            </w:pPr>
            <w:proofErr w:type="spellStart"/>
            <w:ins w:id="10" w:author="ZTE" w:date="2023-08-04T09:45:00Z">
              <w:r>
                <w:rPr>
                  <w:lang w:eastAsia="zh-CN"/>
                </w:rPr>
                <w:t>upipSupported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71C" w14:textId="12214998" w:rsidR="001A128C" w:rsidRDefault="001A128C" w:rsidP="00532948">
            <w:pPr>
              <w:pStyle w:val="TAL"/>
              <w:rPr>
                <w:ins w:id="11" w:author="ZTE" w:date="2023-08-04T09:44:00Z"/>
                <w:lang w:eastAsia="zh-CN"/>
              </w:rPr>
            </w:pPr>
            <w:proofErr w:type="spellStart"/>
            <w:ins w:id="12" w:author="ZTE" w:date="2023-08-04T09:45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A0E" w14:textId="22110FE2" w:rsidR="001A128C" w:rsidRDefault="001A128C" w:rsidP="00532948">
            <w:pPr>
              <w:pStyle w:val="TAC"/>
              <w:rPr>
                <w:ins w:id="13" w:author="ZTE" w:date="2023-08-04T09:44:00Z"/>
                <w:lang w:eastAsia="zh-CN"/>
              </w:rPr>
            </w:pPr>
            <w:ins w:id="14" w:author="ZTE" w:date="2023-08-04T09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D5D" w14:textId="039B0568" w:rsidR="001A128C" w:rsidRDefault="001A128C" w:rsidP="00532948">
            <w:pPr>
              <w:pStyle w:val="TAL"/>
              <w:rPr>
                <w:ins w:id="15" w:author="ZTE" w:date="2023-08-04T09:44:00Z"/>
                <w:lang w:eastAsia="zh-CN"/>
              </w:rPr>
            </w:pPr>
            <w:ins w:id="16" w:author="ZTE" w:date="2023-08-04T09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4B8" w14:textId="77777777" w:rsidR="001A128C" w:rsidRDefault="001A128C" w:rsidP="00532948">
            <w:pPr>
              <w:pStyle w:val="TAL"/>
              <w:rPr>
                <w:ins w:id="17" w:author="ZTE" w:date="2023-08-04T09:45:00Z"/>
                <w:rFonts w:cs="Arial"/>
                <w:szCs w:val="18"/>
              </w:rPr>
            </w:pPr>
            <w:ins w:id="18" w:author="ZTE" w:date="2023-08-04T09:45:00Z">
              <w:r>
                <w:rPr>
                  <w:rFonts w:cs="Arial"/>
                  <w:szCs w:val="18"/>
                </w:rPr>
                <w:t>This IE shall be present if available.</w:t>
              </w:r>
            </w:ins>
          </w:p>
          <w:p w14:paraId="5838C1FD" w14:textId="50CE9403" w:rsidR="001A128C" w:rsidRDefault="001A128C" w:rsidP="00532948">
            <w:pPr>
              <w:pStyle w:val="TAL"/>
              <w:rPr>
                <w:ins w:id="19" w:author="ZTE" w:date="2023-08-04T09:46:00Z"/>
                <w:rFonts w:cs="Arial"/>
                <w:szCs w:val="18"/>
              </w:rPr>
            </w:pPr>
            <w:ins w:id="20" w:author="ZTE" w:date="2023-08-04T09:45:00Z">
              <w:r>
                <w:rPr>
                  <w:rFonts w:cs="Arial"/>
                  <w:szCs w:val="18"/>
                </w:rPr>
                <w:t xml:space="preserve">When present, it shall indicate </w:t>
              </w:r>
            </w:ins>
            <w:ins w:id="21" w:author="ZTE" w:date="2023-08-04T10:07:00Z">
              <w:r w:rsidR="00862217">
                <w:rPr>
                  <w:rFonts w:cs="Arial"/>
                  <w:szCs w:val="18"/>
                </w:rPr>
                <w:t>if</w:t>
              </w:r>
            </w:ins>
            <w:ins w:id="22" w:author="ZTE" w:date="2023-08-04T09:45:00Z">
              <w:r>
                <w:rPr>
                  <w:rFonts w:cs="Arial"/>
                  <w:szCs w:val="18"/>
                </w:rPr>
                <w:t xml:space="preserve"> the UE supports User Plane Integri</w:t>
              </w:r>
            </w:ins>
            <w:ins w:id="23" w:author="ZTE" w:date="2023-08-04T09:46:00Z">
              <w:r>
                <w:rPr>
                  <w:rFonts w:cs="Arial"/>
                  <w:szCs w:val="18"/>
                </w:rPr>
                <w:t>ty Protection with EPS</w:t>
              </w:r>
            </w:ins>
            <w:ins w:id="24" w:author="ZTE" w:date="2023-08-04T10:07:00Z">
              <w:r w:rsidR="00862217">
                <w:rPr>
                  <w:rFonts w:cs="Arial"/>
                  <w:szCs w:val="18"/>
                </w:rPr>
                <w:t xml:space="preserve"> and if the AMF supports the related functionality</w:t>
              </w:r>
            </w:ins>
            <w:ins w:id="25" w:author="ZTE" w:date="2023-08-04T09:46:00Z">
              <w:r>
                <w:rPr>
                  <w:rFonts w:cs="Arial"/>
                  <w:szCs w:val="18"/>
                </w:rPr>
                <w:t>.</w:t>
              </w:r>
            </w:ins>
          </w:p>
          <w:p w14:paraId="33C08793" w14:textId="77777777" w:rsidR="001A128C" w:rsidRDefault="001A128C" w:rsidP="00532948">
            <w:pPr>
              <w:pStyle w:val="TAL"/>
              <w:rPr>
                <w:ins w:id="26" w:author="ZTE" w:date="2023-08-04T09:47:00Z"/>
                <w:rFonts w:cs="Arial"/>
                <w:szCs w:val="18"/>
              </w:rPr>
            </w:pPr>
          </w:p>
          <w:p w14:paraId="36465221" w14:textId="0B52D62F" w:rsidR="001A128C" w:rsidRPr="00CE40FC" w:rsidRDefault="001A128C" w:rsidP="001A128C">
            <w:pPr>
              <w:pStyle w:val="TAL"/>
              <w:rPr>
                <w:ins w:id="27" w:author="ZTE" w:date="2023-08-04T09:47:00Z"/>
                <w:rFonts w:cs="Arial"/>
                <w:szCs w:val="18"/>
              </w:rPr>
            </w:pPr>
            <w:ins w:id="28" w:author="ZTE" w:date="2023-08-04T09:47:00Z">
              <w:r w:rsidRPr="00CE40FC">
                <w:rPr>
                  <w:rFonts w:cs="Arial"/>
                  <w:szCs w:val="18"/>
                </w:rPr>
                <w:t xml:space="preserve">- </w:t>
              </w:r>
              <w:proofErr w:type="gramStart"/>
              <w:r w:rsidRPr="00CE40FC">
                <w:rPr>
                  <w:rFonts w:cs="Arial"/>
                  <w:szCs w:val="18"/>
                </w:rPr>
                <w:t>true</w:t>
              </w:r>
              <w:proofErr w:type="gramEnd"/>
              <w:r w:rsidRPr="00CE40FC">
                <w:rPr>
                  <w:rFonts w:cs="Arial"/>
                  <w:szCs w:val="18"/>
                </w:rPr>
                <w:t xml:space="preserve">: </w:t>
              </w:r>
            </w:ins>
            <w:ins w:id="29" w:author="ZTE" w:date="2023-08-04T10:08:00Z">
              <w:r w:rsidR="00862217" w:rsidRPr="008A4CD9">
                <w:rPr>
                  <w:rFonts w:cs="Arial"/>
                  <w:szCs w:val="18"/>
                  <w:lang w:eastAsia="zh-CN"/>
                </w:rPr>
                <w:t>User Plane Integrity Protection with EPS is supported</w:t>
              </w:r>
            </w:ins>
            <w:ins w:id="30" w:author="ZTE" w:date="2023-08-04T09:47:00Z">
              <w:r w:rsidRPr="00CE40FC">
                <w:rPr>
                  <w:rFonts w:cs="Arial"/>
                  <w:szCs w:val="18"/>
                </w:rPr>
                <w:t>.</w:t>
              </w:r>
            </w:ins>
          </w:p>
          <w:p w14:paraId="42C979E1" w14:textId="1866ABA1" w:rsidR="001A128C" w:rsidRPr="00CE40FC" w:rsidRDefault="001A128C" w:rsidP="001A128C">
            <w:pPr>
              <w:pStyle w:val="TAL"/>
              <w:rPr>
                <w:ins w:id="31" w:author="ZTE" w:date="2023-08-04T09:47:00Z"/>
                <w:rFonts w:cs="Arial"/>
                <w:szCs w:val="18"/>
              </w:rPr>
            </w:pPr>
            <w:ins w:id="32" w:author="ZTE" w:date="2023-08-04T09:47:00Z">
              <w:r w:rsidRPr="00CE40FC">
                <w:rPr>
                  <w:rFonts w:cs="Arial"/>
                  <w:szCs w:val="18"/>
                </w:rPr>
                <w:t xml:space="preserve">- </w:t>
              </w:r>
              <w:proofErr w:type="gramStart"/>
              <w:r w:rsidRPr="00CE40FC">
                <w:rPr>
                  <w:rFonts w:cs="Arial"/>
                  <w:szCs w:val="18"/>
                </w:rPr>
                <w:t>false</w:t>
              </w:r>
            </w:ins>
            <w:proofErr w:type="gramEnd"/>
            <w:ins w:id="33" w:author="ZTE" w:date="2023-08-04T09:48:00Z">
              <w:r>
                <w:rPr>
                  <w:rFonts w:cs="Arial"/>
                  <w:szCs w:val="18"/>
                </w:rPr>
                <w:t xml:space="preserve"> (default)</w:t>
              </w:r>
            </w:ins>
            <w:ins w:id="34" w:author="ZTE" w:date="2023-08-04T09:47:00Z">
              <w:r w:rsidRPr="00CE40FC">
                <w:rPr>
                  <w:rFonts w:cs="Arial"/>
                  <w:szCs w:val="18"/>
                </w:rPr>
                <w:t xml:space="preserve">: </w:t>
              </w:r>
            </w:ins>
            <w:ins w:id="35" w:author="ZTE" w:date="2023-08-04T10:08:00Z">
              <w:r w:rsidR="00862217" w:rsidRPr="008A4CD9">
                <w:rPr>
                  <w:rFonts w:cs="Arial"/>
                  <w:szCs w:val="18"/>
                  <w:lang w:eastAsia="zh-CN"/>
                </w:rPr>
                <w:t>User Plane Integrity Protection with EPS is not supported</w:t>
              </w:r>
            </w:ins>
            <w:ins w:id="36" w:author="ZTE" w:date="2023-08-04T09:47:00Z">
              <w:r w:rsidRPr="00CE40FC">
                <w:rPr>
                  <w:rFonts w:cs="Arial"/>
                  <w:szCs w:val="18"/>
                </w:rPr>
                <w:t>.</w:t>
              </w:r>
            </w:ins>
          </w:p>
          <w:p w14:paraId="72DF96D4" w14:textId="7623D895" w:rsidR="001A128C" w:rsidRDefault="001A128C" w:rsidP="00532948">
            <w:pPr>
              <w:pStyle w:val="TAL"/>
              <w:rPr>
                <w:ins w:id="37" w:author="ZTE" w:date="2023-08-04T09:44:00Z"/>
                <w:rFonts w:cs="Arial"/>
                <w:szCs w:val="18"/>
              </w:rPr>
            </w:pPr>
          </w:p>
        </w:tc>
      </w:tr>
      <w:tr w:rsidR="001A128C" w14:paraId="00CAD9A9" w14:textId="77777777" w:rsidTr="001A128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D50A" w14:textId="77777777" w:rsidR="001A128C" w:rsidRDefault="001A128C" w:rsidP="001A128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0202ACB0" w14:textId="77777777" w:rsidR="001A128C" w:rsidRDefault="001A128C" w:rsidP="001A128C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BA79D6D" w14:textId="77777777" w:rsidR="001A128C" w:rsidRDefault="001A128C" w:rsidP="001A128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284F2F00" w14:textId="77777777" w:rsidR="001A128C" w:rsidRPr="002F5C84" w:rsidRDefault="001A128C" w:rsidP="001A128C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010CE6E4" w14:textId="77777777" w:rsidR="000A595D" w:rsidRDefault="000A595D" w:rsidP="000A595D">
      <w:pPr>
        <w:rPr>
          <w:noProof/>
        </w:rPr>
      </w:pPr>
    </w:p>
    <w:p w14:paraId="3D57C626" w14:textId="331CE65B" w:rsidR="000A595D" w:rsidRPr="008E34D6" w:rsidRDefault="000A595D" w:rsidP="000A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80B6D5" w14:textId="77777777" w:rsidR="00444999" w:rsidRDefault="00444999" w:rsidP="00444999">
      <w:pPr>
        <w:pStyle w:val="Heading1"/>
      </w:pPr>
      <w:bookmarkStart w:id="38" w:name="_Toc25074011"/>
      <w:bookmarkStart w:id="39" w:name="_Toc34063203"/>
      <w:bookmarkStart w:id="40" w:name="_Toc43120188"/>
      <w:bookmarkStart w:id="41" w:name="_Toc49768245"/>
      <w:bookmarkStart w:id="42" w:name="_Toc56434421"/>
      <w:bookmarkStart w:id="43" w:name="_Toc13832235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</w:p>
    <w:p w14:paraId="582C7A2C" w14:textId="77777777" w:rsidR="000A595D" w:rsidRPr="00D75796" w:rsidRDefault="000A595D" w:rsidP="00D75796">
      <w:pPr>
        <w:pStyle w:val="PL"/>
        <w:rPr>
          <w:lang w:val="en-US"/>
        </w:rPr>
      </w:pPr>
    </w:p>
    <w:p w14:paraId="74215DA4" w14:textId="350BD2CA" w:rsidR="00532948" w:rsidRPr="00D75796" w:rsidRDefault="00532948" w:rsidP="00D75796">
      <w:pPr>
        <w:pStyle w:val="PL"/>
        <w:rPr>
          <w:b/>
          <w:color w:val="FF0000"/>
          <w:lang w:val="en-US"/>
        </w:rPr>
      </w:pPr>
      <w:r w:rsidRPr="00D75796">
        <w:rPr>
          <w:b/>
          <w:color w:val="FF0000"/>
          <w:lang w:val="en-US"/>
        </w:rPr>
        <w:t>********TEXT SKIPPED********</w:t>
      </w:r>
    </w:p>
    <w:p w14:paraId="02EC5BBE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40882DB6" w14:textId="77777777" w:rsidR="00D75796" w:rsidRPr="002E5CBA" w:rsidRDefault="00D75796" w:rsidP="00D7579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434E86F8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69CBF7F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66B3817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4A5392BC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033121F9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0EF1019C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ED78155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3C898B8C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03BB4265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41EEC993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0B7DEAE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28E65742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7AE5299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65A391D5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4F1E7D32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5FB5BD08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A21BBE3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B31E774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4892DE0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3DB1B0F5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4DE84E3" w14:textId="77777777" w:rsidR="00D75796" w:rsidRDefault="00D75796" w:rsidP="00D75796">
      <w:pPr>
        <w:pStyle w:val="PL"/>
      </w:pPr>
      <w:r>
        <w:t xml:space="preserve">        pduSessionRef:</w:t>
      </w:r>
    </w:p>
    <w:p w14:paraId="479CE928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9A98490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274F6AC5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CBFD4F8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5659F9EC" w14:textId="77777777" w:rsidR="00D75796" w:rsidRPr="002E5CBA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4D5A5AE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2341E0F9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160855A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5EE89FD1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D47F1C4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6C12A1B3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21D24465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1A968D9E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1CC39F59" w14:textId="77777777" w:rsidR="00D75796" w:rsidRDefault="00D75796" w:rsidP="00D75796">
      <w:pPr>
        <w:pStyle w:val="PL"/>
      </w:pPr>
      <w:r>
        <w:t xml:space="preserve">        udmGroupId:</w:t>
      </w:r>
    </w:p>
    <w:p w14:paraId="17C4CE9C" w14:textId="77777777" w:rsidR="00D75796" w:rsidRDefault="00D75796" w:rsidP="00D7579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436EFC4" w14:textId="77777777" w:rsidR="00D75796" w:rsidRDefault="00D75796" w:rsidP="00D75796">
      <w:pPr>
        <w:pStyle w:val="PL"/>
      </w:pPr>
      <w:r>
        <w:t xml:space="preserve">        routingIndicator:</w:t>
      </w:r>
    </w:p>
    <w:p w14:paraId="7A991BC6" w14:textId="77777777" w:rsidR="00D75796" w:rsidRDefault="00D75796" w:rsidP="00D75796">
      <w:pPr>
        <w:pStyle w:val="PL"/>
      </w:pPr>
      <w:r>
        <w:t xml:space="preserve">          type: string</w:t>
      </w:r>
    </w:p>
    <w:p w14:paraId="5ECB7895" w14:textId="77777777" w:rsidR="00D75796" w:rsidRPr="007021DF" w:rsidRDefault="00D75796" w:rsidP="00D75796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EDDDD7F" w14:textId="77777777" w:rsidR="00D75796" w:rsidRPr="00757B26" w:rsidRDefault="00D75796" w:rsidP="00D75796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60872428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3B82F643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A2E391D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4A51E008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20C6C39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1A08DF6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37730C9B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3B7620F" w14:textId="77777777" w:rsidR="00D75796" w:rsidRPr="002E5CBA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3D39CBCA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D4BE543" w14:textId="77777777" w:rsidR="00D75796" w:rsidRPr="002E5CBA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13A7363A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0D7FE5A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49458DC6" w14:textId="77777777" w:rsidR="00D75796" w:rsidRDefault="00D75796" w:rsidP="00D75796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C5CBEEC" w14:textId="77777777" w:rsidR="00D75796" w:rsidRPr="003B2883" w:rsidRDefault="00D75796" w:rsidP="00D75796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5D151CFA" w14:textId="77777777" w:rsidR="00D75796" w:rsidRPr="003B2883" w:rsidRDefault="00D75796" w:rsidP="00D75796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E059A56" w14:textId="77777777" w:rsidR="00D75796" w:rsidRPr="003B2883" w:rsidRDefault="00D75796" w:rsidP="00D75796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07FE7DDB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92EFF45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2B03C333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A6439CB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209F86B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538BC1EA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339B0BD2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5E2151A7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3F464FC1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076E8206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357ECAAA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C31B539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0220E6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EB5058D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41A2BE93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B75EAC4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15BC211F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6D4F536A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173FE958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9E794BD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1441B9E1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884AE74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5255714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148A8A49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1E7DB34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56D114B5" w14:textId="77777777" w:rsidR="00D75796" w:rsidRDefault="00D75796" w:rsidP="00D75796">
      <w:pPr>
        <w:pStyle w:val="PL"/>
      </w:pPr>
      <w:r>
        <w:t xml:space="preserve">          type: string</w:t>
      </w:r>
    </w:p>
    <w:p w14:paraId="2E145426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5CECFAF6" w14:textId="77777777" w:rsidR="00D75796" w:rsidRPr="00757B26" w:rsidRDefault="00D75796" w:rsidP="00D75796">
      <w:pPr>
        <w:pStyle w:val="PL"/>
        <w:rPr>
          <w:lang w:val="en-US"/>
        </w:rPr>
      </w:pPr>
      <w:r>
        <w:t xml:space="preserve">          type: string</w:t>
      </w:r>
    </w:p>
    <w:p w14:paraId="0A64A250" w14:textId="77777777" w:rsidR="00D75796" w:rsidRPr="002857AD" w:rsidRDefault="00D75796" w:rsidP="00D75796">
      <w:pPr>
        <w:pStyle w:val="PL"/>
      </w:pPr>
      <w:r w:rsidRPr="002857AD">
        <w:t xml:space="preserve">        recoveryTime:</w:t>
      </w:r>
    </w:p>
    <w:p w14:paraId="51B37C9A" w14:textId="77777777" w:rsidR="00D75796" w:rsidRDefault="00D75796" w:rsidP="00D75796">
      <w:pPr>
        <w:pStyle w:val="PL"/>
      </w:pPr>
      <w:r w:rsidRPr="002857AD">
        <w:t xml:space="preserve">          $ref: 'TS29571_CommonData.yaml#/components/schemas/DateTime'</w:t>
      </w:r>
    </w:p>
    <w:p w14:paraId="6DBFF9DB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78E1458F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367AA7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60C54AD" w14:textId="77777777" w:rsidR="00D75796" w:rsidRDefault="00D75796" w:rsidP="00D75796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62193C00" w14:textId="77777777" w:rsidR="00D75796" w:rsidRDefault="00D75796" w:rsidP="00D75796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7D1FACF4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433B0E7E" w14:textId="77777777" w:rsidR="00D75796" w:rsidRDefault="00D75796" w:rsidP="00D75796">
      <w:pPr>
        <w:pStyle w:val="PL"/>
      </w:pPr>
      <w:r>
        <w:t xml:space="preserve">          type: string</w:t>
      </w:r>
    </w:p>
    <w:p w14:paraId="4BA7C95F" w14:textId="77777777" w:rsidR="00D75796" w:rsidRPr="00F62BBF" w:rsidRDefault="00D75796" w:rsidP="00D75796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7EE513EE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353A8A2C" w14:textId="77777777" w:rsidR="00D75796" w:rsidRDefault="00D75796" w:rsidP="00D75796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21D38570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4AB2F028" w14:textId="77777777" w:rsidR="00D75796" w:rsidRDefault="00D75796" w:rsidP="00D75796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4DB3F989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C78CFCB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1C85C1E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E82954F" w14:textId="77777777" w:rsidR="00D75796" w:rsidRDefault="00D75796" w:rsidP="00D75796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02A6CA33" w14:textId="77777777" w:rsidR="00D75796" w:rsidRDefault="00D75796" w:rsidP="00D75796">
      <w:pPr>
        <w:pStyle w:val="PL"/>
      </w:pPr>
      <w:r>
        <w:t xml:space="preserve">          $ref: 'TS29519_Policy_Data.yaml#/components/schemas/IpIndex'</w:t>
      </w:r>
    </w:p>
    <w:p w14:paraId="53A7B97A" w14:textId="77777777" w:rsidR="00D75796" w:rsidRPr="006A7EE2" w:rsidRDefault="00D75796" w:rsidP="00D75796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64836AF1" w14:textId="77777777" w:rsidR="00D75796" w:rsidRDefault="00D75796" w:rsidP="00D7579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0AA866E" w14:textId="77777777" w:rsidR="00D75796" w:rsidRPr="006A7EE2" w:rsidRDefault="00D75796" w:rsidP="00D75796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48F3EC7F" w14:textId="77777777" w:rsidR="00D75796" w:rsidRDefault="00D75796" w:rsidP="00D7579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0C4A95D" w14:textId="77777777" w:rsidR="00D75796" w:rsidRDefault="00D75796" w:rsidP="00D75796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23A23DD6" w14:textId="77777777" w:rsidR="00D75796" w:rsidRDefault="00D75796" w:rsidP="00D75796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22B078C" w14:textId="77777777" w:rsidR="00D75796" w:rsidRDefault="00D75796" w:rsidP="00D75796">
      <w:pPr>
        <w:pStyle w:val="PL"/>
      </w:pPr>
      <w:r>
        <w:t xml:space="preserve">        addRanTunnelInfo:</w:t>
      </w:r>
    </w:p>
    <w:p w14:paraId="67CD404D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828BDE3" w14:textId="77777777" w:rsidR="00D75796" w:rsidRDefault="00D75796" w:rsidP="00D75796">
      <w:pPr>
        <w:pStyle w:val="PL"/>
      </w:pPr>
      <w:r w:rsidRPr="002E5CBA">
        <w:rPr>
          <w:lang w:val="en-US"/>
        </w:rPr>
        <w:t xml:space="preserve">          items:</w:t>
      </w:r>
    </w:p>
    <w:p w14:paraId="5E09873A" w14:textId="77777777" w:rsidR="00D75796" w:rsidRDefault="00D75796" w:rsidP="00D75796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E95AD23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F1FF53A" w14:textId="77777777" w:rsidR="00D75796" w:rsidRDefault="00D75796" w:rsidP="00D75796">
      <w:pPr>
        <w:pStyle w:val="PL"/>
      </w:pPr>
      <w:r>
        <w:t xml:space="preserve">        redRanTunnelInfo:</w:t>
      </w:r>
    </w:p>
    <w:p w14:paraId="480F7FEC" w14:textId="77777777" w:rsidR="00D75796" w:rsidRPr="002E5CBA" w:rsidRDefault="00D75796" w:rsidP="00D75796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5AB5003" w14:textId="77777777" w:rsidR="00D75796" w:rsidRDefault="00D75796" w:rsidP="00D75796">
      <w:pPr>
        <w:pStyle w:val="PL"/>
      </w:pPr>
      <w:r>
        <w:t xml:space="preserve">        addRedRanTunnelInfo:</w:t>
      </w:r>
    </w:p>
    <w:p w14:paraId="68293D4F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121DEB6" w14:textId="77777777" w:rsidR="00D75796" w:rsidRDefault="00D75796" w:rsidP="00D75796">
      <w:pPr>
        <w:pStyle w:val="PL"/>
      </w:pPr>
      <w:r w:rsidRPr="002E5CBA">
        <w:rPr>
          <w:lang w:val="en-US"/>
        </w:rPr>
        <w:t xml:space="preserve">          items:</w:t>
      </w:r>
    </w:p>
    <w:p w14:paraId="5B69ABE1" w14:textId="77777777" w:rsidR="00D75796" w:rsidRDefault="00D75796" w:rsidP="00D75796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7FF3C6AD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619E949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6B177AE5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ED29A2D" w14:textId="77777777" w:rsidR="00D75796" w:rsidRPr="003B2883" w:rsidRDefault="00D75796" w:rsidP="00D75796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70719B45" w14:textId="77777777" w:rsidR="00D75796" w:rsidRDefault="00D75796" w:rsidP="00D75796">
      <w:pPr>
        <w:pStyle w:val="PL"/>
      </w:pPr>
      <w:r>
        <w:t xml:space="preserve">          type: string</w:t>
      </w:r>
    </w:p>
    <w:p w14:paraId="515E87B2" w14:textId="77777777" w:rsidR="00D75796" w:rsidRPr="003B2883" w:rsidRDefault="00D75796" w:rsidP="00D75796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3288AB94" w14:textId="77777777" w:rsidR="00D75796" w:rsidRDefault="00D75796" w:rsidP="00D75796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402B2688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5271FA1C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994E1AE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5FA2C46C" w14:textId="77777777" w:rsidR="00D75796" w:rsidRPr="00472D17" w:rsidRDefault="00D75796" w:rsidP="00D75796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25658F3" w14:textId="77777777" w:rsidR="00D75796" w:rsidRDefault="00D75796" w:rsidP="00D75796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459F2377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05206720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720E767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545A3DC6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2500A93A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2568D6CF" w14:textId="77777777" w:rsidR="00D75796" w:rsidRDefault="00D75796" w:rsidP="00D7579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42059AA4" w14:textId="77777777" w:rsidR="00D75796" w:rsidRPr="009B5397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80162F3" w14:textId="77777777" w:rsidR="00B532DD" w:rsidRPr="002E5CBA" w:rsidRDefault="00B532DD" w:rsidP="00B532DD">
      <w:pPr>
        <w:pStyle w:val="PL"/>
        <w:rPr>
          <w:ins w:id="44" w:author="ZTE" w:date="2023-08-04T09:55:00Z"/>
          <w:lang w:val="en-US"/>
        </w:rPr>
      </w:pPr>
      <w:ins w:id="45" w:author="ZTE" w:date="2023-08-04T09:55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upipSupported</w:t>
        </w:r>
        <w:r w:rsidRPr="002E5CBA">
          <w:rPr>
            <w:lang w:val="en-US"/>
          </w:rPr>
          <w:t>:</w:t>
        </w:r>
      </w:ins>
    </w:p>
    <w:p w14:paraId="683DF2A5" w14:textId="77777777" w:rsidR="00B532DD" w:rsidRDefault="00B532DD" w:rsidP="00B532DD">
      <w:pPr>
        <w:pStyle w:val="PL"/>
        <w:rPr>
          <w:ins w:id="46" w:author="ZTE" w:date="2023-08-04T09:55:00Z"/>
          <w:lang w:val="en-US"/>
        </w:rPr>
      </w:pPr>
      <w:ins w:id="47" w:author="ZTE" w:date="2023-08-04T09:55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2B929336" w14:textId="77777777" w:rsidR="00B532DD" w:rsidRDefault="00B532DD" w:rsidP="00B532DD">
      <w:pPr>
        <w:pStyle w:val="PL"/>
        <w:rPr>
          <w:ins w:id="48" w:author="ZTE" w:date="2023-08-04T09:55:00Z"/>
          <w:lang w:val="en-US"/>
        </w:rPr>
      </w:pPr>
      <w:ins w:id="49" w:author="ZTE" w:date="2023-08-04T09:55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14:paraId="6C0A5E71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4D5FF39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00AD1663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0B407DEE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42BBC26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5CDDD4FB" w14:textId="77777777" w:rsidR="00D75796" w:rsidRPr="002E5CBA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45409B2B" w14:textId="77777777" w:rsidR="00D75796" w:rsidRDefault="00D75796" w:rsidP="00D7579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36284A78" w14:textId="77777777" w:rsidR="00D75796" w:rsidRPr="00D75796" w:rsidRDefault="00D75796" w:rsidP="00D75796">
      <w:pPr>
        <w:pStyle w:val="PL"/>
        <w:rPr>
          <w:b/>
          <w:color w:val="FF0000"/>
          <w:lang w:val="en-US"/>
        </w:rPr>
      </w:pPr>
      <w:r w:rsidRPr="00D75796">
        <w:rPr>
          <w:b/>
          <w:color w:val="FF0000"/>
          <w:lang w:val="en-US"/>
        </w:rPr>
        <w:t>********TEXT SKIPPED********</w:t>
      </w:r>
    </w:p>
    <w:p w14:paraId="3F12598F" w14:textId="77777777" w:rsidR="00532948" w:rsidRPr="00D75796" w:rsidRDefault="00532948" w:rsidP="00D75796">
      <w:pPr>
        <w:pStyle w:val="PL"/>
        <w:rPr>
          <w:lang w:val="en-US"/>
        </w:rPr>
      </w:pPr>
    </w:p>
    <w:p w14:paraId="3E029BE4" w14:textId="77777777" w:rsidR="00532948" w:rsidRPr="00D75796" w:rsidRDefault="00532948" w:rsidP="00D75796">
      <w:pPr>
        <w:pStyle w:val="PL"/>
        <w:rPr>
          <w:lang w:val="en-US"/>
        </w:rPr>
      </w:pPr>
    </w:p>
    <w:p w14:paraId="0523449C" w14:textId="77777777" w:rsidR="00532948" w:rsidRPr="00D75796" w:rsidRDefault="00532948" w:rsidP="00D75796">
      <w:pPr>
        <w:pStyle w:val="PL"/>
        <w:rPr>
          <w:lang w:val="en-US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7E978" w14:textId="77777777" w:rsidR="00383366" w:rsidRDefault="00383366">
      <w:r>
        <w:separator/>
      </w:r>
    </w:p>
  </w:endnote>
  <w:endnote w:type="continuationSeparator" w:id="0">
    <w:p w14:paraId="25E8C73D" w14:textId="77777777" w:rsidR="00383366" w:rsidRDefault="0038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EB3F2" w14:textId="77777777" w:rsidR="00383366" w:rsidRDefault="00383366">
      <w:r>
        <w:separator/>
      </w:r>
    </w:p>
  </w:footnote>
  <w:footnote w:type="continuationSeparator" w:id="0">
    <w:p w14:paraId="7D5A9BD0" w14:textId="77777777" w:rsidR="00383366" w:rsidRDefault="00383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D5852" w:rsidRDefault="000D5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D5852" w:rsidRDefault="000D58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D5852" w:rsidRDefault="000D58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D5852" w:rsidRDefault="000D58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1D7B"/>
    <w:rsid w:val="00015096"/>
    <w:rsid w:val="00015BD2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2254"/>
    <w:rsid w:val="000530E6"/>
    <w:rsid w:val="0005525C"/>
    <w:rsid w:val="0005664A"/>
    <w:rsid w:val="0005767C"/>
    <w:rsid w:val="0006057D"/>
    <w:rsid w:val="00060FCD"/>
    <w:rsid w:val="00064756"/>
    <w:rsid w:val="00067975"/>
    <w:rsid w:val="00070190"/>
    <w:rsid w:val="00073330"/>
    <w:rsid w:val="00074739"/>
    <w:rsid w:val="00074A13"/>
    <w:rsid w:val="0007580E"/>
    <w:rsid w:val="000758BF"/>
    <w:rsid w:val="000765EA"/>
    <w:rsid w:val="0007776A"/>
    <w:rsid w:val="00081C95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0E1B"/>
    <w:rsid w:val="000A35C0"/>
    <w:rsid w:val="000A595D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5852"/>
    <w:rsid w:val="000D709F"/>
    <w:rsid w:val="000D70EA"/>
    <w:rsid w:val="000E3C44"/>
    <w:rsid w:val="000E5284"/>
    <w:rsid w:val="000E6C5F"/>
    <w:rsid w:val="000E79A4"/>
    <w:rsid w:val="000F29D6"/>
    <w:rsid w:val="000F5EF2"/>
    <w:rsid w:val="000F62D5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2AD"/>
    <w:rsid w:val="00126EC7"/>
    <w:rsid w:val="00131120"/>
    <w:rsid w:val="00132EC9"/>
    <w:rsid w:val="0013333F"/>
    <w:rsid w:val="00133E98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743AA"/>
    <w:rsid w:val="00175B04"/>
    <w:rsid w:val="001774DD"/>
    <w:rsid w:val="0018126B"/>
    <w:rsid w:val="001838F8"/>
    <w:rsid w:val="00184437"/>
    <w:rsid w:val="001858C9"/>
    <w:rsid w:val="0018796C"/>
    <w:rsid w:val="00191734"/>
    <w:rsid w:val="00192C46"/>
    <w:rsid w:val="00192EC6"/>
    <w:rsid w:val="00194390"/>
    <w:rsid w:val="001A08B3"/>
    <w:rsid w:val="001A09EF"/>
    <w:rsid w:val="001A128C"/>
    <w:rsid w:val="001A3916"/>
    <w:rsid w:val="001A68AA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574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1783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29A"/>
    <w:rsid w:val="0036231A"/>
    <w:rsid w:val="00363962"/>
    <w:rsid w:val="00366AEF"/>
    <w:rsid w:val="003709F6"/>
    <w:rsid w:val="00371D59"/>
    <w:rsid w:val="0037225C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3366"/>
    <w:rsid w:val="00385F0C"/>
    <w:rsid w:val="00387BE0"/>
    <w:rsid w:val="00391287"/>
    <w:rsid w:val="00393CD9"/>
    <w:rsid w:val="003A0973"/>
    <w:rsid w:val="003A13BD"/>
    <w:rsid w:val="003A1B35"/>
    <w:rsid w:val="003A6F6C"/>
    <w:rsid w:val="003C1033"/>
    <w:rsid w:val="003C26AD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421B"/>
    <w:rsid w:val="003E63F0"/>
    <w:rsid w:val="003E6A5E"/>
    <w:rsid w:val="003F00CB"/>
    <w:rsid w:val="003F06AA"/>
    <w:rsid w:val="003F0849"/>
    <w:rsid w:val="003F0FF6"/>
    <w:rsid w:val="003F2E1B"/>
    <w:rsid w:val="003F5EBF"/>
    <w:rsid w:val="004009FC"/>
    <w:rsid w:val="00402E1D"/>
    <w:rsid w:val="004038BC"/>
    <w:rsid w:val="00406B84"/>
    <w:rsid w:val="00410371"/>
    <w:rsid w:val="004107A2"/>
    <w:rsid w:val="00413DEE"/>
    <w:rsid w:val="00414F12"/>
    <w:rsid w:val="004242F1"/>
    <w:rsid w:val="00424768"/>
    <w:rsid w:val="00425379"/>
    <w:rsid w:val="00427936"/>
    <w:rsid w:val="00433A80"/>
    <w:rsid w:val="00435A8B"/>
    <w:rsid w:val="00437CFB"/>
    <w:rsid w:val="00443D61"/>
    <w:rsid w:val="0044415D"/>
    <w:rsid w:val="004443EB"/>
    <w:rsid w:val="00444999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4DBB"/>
    <w:rsid w:val="0049504D"/>
    <w:rsid w:val="004A1ABC"/>
    <w:rsid w:val="004A1FFD"/>
    <w:rsid w:val="004A3E1D"/>
    <w:rsid w:val="004A6C38"/>
    <w:rsid w:val="004B17CB"/>
    <w:rsid w:val="004B697C"/>
    <w:rsid w:val="004B6F43"/>
    <w:rsid w:val="004B75B7"/>
    <w:rsid w:val="004C36DA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3847"/>
    <w:rsid w:val="00514066"/>
    <w:rsid w:val="005141D9"/>
    <w:rsid w:val="0051516F"/>
    <w:rsid w:val="0051580D"/>
    <w:rsid w:val="00523EF6"/>
    <w:rsid w:val="0052449D"/>
    <w:rsid w:val="00530242"/>
    <w:rsid w:val="005327E7"/>
    <w:rsid w:val="00532948"/>
    <w:rsid w:val="00537AA7"/>
    <w:rsid w:val="005416EA"/>
    <w:rsid w:val="005422BA"/>
    <w:rsid w:val="00544AE4"/>
    <w:rsid w:val="00546CDD"/>
    <w:rsid w:val="00547111"/>
    <w:rsid w:val="0055189D"/>
    <w:rsid w:val="0055216E"/>
    <w:rsid w:val="005526D4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5586"/>
    <w:rsid w:val="005B6DC8"/>
    <w:rsid w:val="005B6E2C"/>
    <w:rsid w:val="005C35DB"/>
    <w:rsid w:val="005C3BCF"/>
    <w:rsid w:val="005C46A8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442F"/>
    <w:rsid w:val="005E493B"/>
    <w:rsid w:val="005E7321"/>
    <w:rsid w:val="005F28C5"/>
    <w:rsid w:val="005F5789"/>
    <w:rsid w:val="005F5D54"/>
    <w:rsid w:val="005F6C39"/>
    <w:rsid w:val="00601EBA"/>
    <w:rsid w:val="00612CD2"/>
    <w:rsid w:val="00613014"/>
    <w:rsid w:val="0061370E"/>
    <w:rsid w:val="00616EFA"/>
    <w:rsid w:val="00621188"/>
    <w:rsid w:val="00621FFE"/>
    <w:rsid w:val="00623EE9"/>
    <w:rsid w:val="006257ED"/>
    <w:rsid w:val="00626A79"/>
    <w:rsid w:val="00630D5B"/>
    <w:rsid w:val="006318A9"/>
    <w:rsid w:val="00631ED6"/>
    <w:rsid w:val="006325B0"/>
    <w:rsid w:val="00633D50"/>
    <w:rsid w:val="006343A4"/>
    <w:rsid w:val="006361A8"/>
    <w:rsid w:val="00637966"/>
    <w:rsid w:val="006427BF"/>
    <w:rsid w:val="006428A1"/>
    <w:rsid w:val="0064326E"/>
    <w:rsid w:val="00643B2F"/>
    <w:rsid w:val="00652B2C"/>
    <w:rsid w:val="00653DE4"/>
    <w:rsid w:val="006544DB"/>
    <w:rsid w:val="00656F0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6922"/>
    <w:rsid w:val="00691976"/>
    <w:rsid w:val="00694A23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119F"/>
    <w:rsid w:val="006D2F73"/>
    <w:rsid w:val="006D52B9"/>
    <w:rsid w:val="006D5477"/>
    <w:rsid w:val="006E0014"/>
    <w:rsid w:val="006E17AF"/>
    <w:rsid w:val="006E21FB"/>
    <w:rsid w:val="006E5231"/>
    <w:rsid w:val="006F6E18"/>
    <w:rsid w:val="00700785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0BFC"/>
    <w:rsid w:val="00732DC9"/>
    <w:rsid w:val="00737F78"/>
    <w:rsid w:val="0074090A"/>
    <w:rsid w:val="00740D6D"/>
    <w:rsid w:val="007428AC"/>
    <w:rsid w:val="00750FEC"/>
    <w:rsid w:val="00755FC4"/>
    <w:rsid w:val="00756E48"/>
    <w:rsid w:val="00763D4A"/>
    <w:rsid w:val="00770307"/>
    <w:rsid w:val="00770703"/>
    <w:rsid w:val="00771344"/>
    <w:rsid w:val="00777ADD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B7BC3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8A7"/>
    <w:rsid w:val="007E0A04"/>
    <w:rsid w:val="007E23CD"/>
    <w:rsid w:val="007E2F29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56345"/>
    <w:rsid w:val="0086049D"/>
    <w:rsid w:val="0086075D"/>
    <w:rsid w:val="00860F69"/>
    <w:rsid w:val="00862217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5ED8"/>
    <w:rsid w:val="008B5FD0"/>
    <w:rsid w:val="008C0A72"/>
    <w:rsid w:val="008C0EE6"/>
    <w:rsid w:val="008C1619"/>
    <w:rsid w:val="008C5427"/>
    <w:rsid w:val="008C7379"/>
    <w:rsid w:val="008D3CCC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05"/>
    <w:rsid w:val="00920312"/>
    <w:rsid w:val="00922343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0C8C"/>
    <w:rsid w:val="00952F7B"/>
    <w:rsid w:val="0095632F"/>
    <w:rsid w:val="00965B0D"/>
    <w:rsid w:val="009701CB"/>
    <w:rsid w:val="009702FA"/>
    <w:rsid w:val="0097778B"/>
    <w:rsid w:val="009777D9"/>
    <w:rsid w:val="00977CC1"/>
    <w:rsid w:val="00980152"/>
    <w:rsid w:val="009846BE"/>
    <w:rsid w:val="0098514B"/>
    <w:rsid w:val="00985214"/>
    <w:rsid w:val="00987F22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4FA"/>
    <w:rsid w:val="009B335D"/>
    <w:rsid w:val="009B3715"/>
    <w:rsid w:val="009B440A"/>
    <w:rsid w:val="009B49CA"/>
    <w:rsid w:val="009B51EE"/>
    <w:rsid w:val="009C4C9D"/>
    <w:rsid w:val="009D2FE3"/>
    <w:rsid w:val="009D5781"/>
    <w:rsid w:val="009D63F6"/>
    <w:rsid w:val="009D7365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1991"/>
    <w:rsid w:val="00A13422"/>
    <w:rsid w:val="00A14228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2A5"/>
    <w:rsid w:val="00A863E9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2DA9"/>
    <w:rsid w:val="00AD2FF6"/>
    <w:rsid w:val="00AD3A68"/>
    <w:rsid w:val="00AD4909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40CA"/>
    <w:rsid w:val="00B34BE3"/>
    <w:rsid w:val="00B36623"/>
    <w:rsid w:val="00B3772C"/>
    <w:rsid w:val="00B414E8"/>
    <w:rsid w:val="00B45BF2"/>
    <w:rsid w:val="00B45FC2"/>
    <w:rsid w:val="00B51B75"/>
    <w:rsid w:val="00B532DD"/>
    <w:rsid w:val="00B53BAF"/>
    <w:rsid w:val="00B53DBF"/>
    <w:rsid w:val="00B54747"/>
    <w:rsid w:val="00B57B67"/>
    <w:rsid w:val="00B61AED"/>
    <w:rsid w:val="00B664AA"/>
    <w:rsid w:val="00B666D1"/>
    <w:rsid w:val="00B672C4"/>
    <w:rsid w:val="00B67B97"/>
    <w:rsid w:val="00B71B78"/>
    <w:rsid w:val="00B72110"/>
    <w:rsid w:val="00B73EE4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639"/>
    <w:rsid w:val="00C02EEA"/>
    <w:rsid w:val="00C03701"/>
    <w:rsid w:val="00C046F2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0BE"/>
    <w:rsid w:val="00C21EFC"/>
    <w:rsid w:val="00C242F5"/>
    <w:rsid w:val="00C24FF3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55505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9616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74BF"/>
    <w:rsid w:val="00D20F5E"/>
    <w:rsid w:val="00D22172"/>
    <w:rsid w:val="00D22223"/>
    <w:rsid w:val="00D2234E"/>
    <w:rsid w:val="00D22B77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31C3"/>
    <w:rsid w:val="00D43237"/>
    <w:rsid w:val="00D46C66"/>
    <w:rsid w:val="00D46E65"/>
    <w:rsid w:val="00D47EB8"/>
    <w:rsid w:val="00D50255"/>
    <w:rsid w:val="00D55FD4"/>
    <w:rsid w:val="00D57E6A"/>
    <w:rsid w:val="00D624E3"/>
    <w:rsid w:val="00D632C0"/>
    <w:rsid w:val="00D66520"/>
    <w:rsid w:val="00D70AF3"/>
    <w:rsid w:val="00D75796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4480"/>
    <w:rsid w:val="00DF65DB"/>
    <w:rsid w:val="00DF7631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454B0"/>
    <w:rsid w:val="00E53A25"/>
    <w:rsid w:val="00E56E79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3F3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093E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703"/>
    <w:rsid w:val="00F25D98"/>
    <w:rsid w:val="00F27AD5"/>
    <w:rsid w:val="00F27AD9"/>
    <w:rsid w:val="00F300FB"/>
    <w:rsid w:val="00F337F9"/>
    <w:rsid w:val="00F368A6"/>
    <w:rsid w:val="00F41DD6"/>
    <w:rsid w:val="00F42F8E"/>
    <w:rsid w:val="00F45DF2"/>
    <w:rsid w:val="00F50BD0"/>
    <w:rsid w:val="00F5155D"/>
    <w:rsid w:val="00F533AA"/>
    <w:rsid w:val="00F53946"/>
    <w:rsid w:val="00F560FD"/>
    <w:rsid w:val="00F56E8F"/>
    <w:rsid w:val="00F5739E"/>
    <w:rsid w:val="00F57FB8"/>
    <w:rsid w:val="00F6156A"/>
    <w:rsid w:val="00F62F25"/>
    <w:rsid w:val="00F6428D"/>
    <w:rsid w:val="00F64DD0"/>
    <w:rsid w:val="00F65173"/>
    <w:rsid w:val="00F70F7F"/>
    <w:rsid w:val="00F815FE"/>
    <w:rsid w:val="00F922FC"/>
    <w:rsid w:val="00F92581"/>
    <w:rsid w:val="00F936BD"/>
    <w:rsid w:val="00F93D36"/>
    <w:rsid w:val="00F96B3E"/>
    <w:rsid w:val="00F9704E"/>
    <w:rsid w:val="00FA0446"/>
    <w:rsid w:val="00FA0A79"/>
    <w:rsid w:val="00FA1457"/>
    <w:rsid w:val="00FA5909"/>
    <w:rsid w:val="00FA5D67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50AC4-6B58-4833-9623-CB95A733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1</Pages>
  <Words>3687</Words>
  <Characters>21022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149</cp:revision>
  <cp:lastPrinted>1900-12-31T16:00:00Z</cp:lastPrinted>
  <dcterms:created xsi:type="dcterms:W3CDTF">2023-05-26T07:29:00Z</dcterms:created>
  <dcterms:modified xsi:type="dcterms:W3CDTF">2023-08-11T01:33:00Z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